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8939F1">
      <w:pPr>
        <w:pStyle w:val="CRCoverPage"/>
        <w:tabs>
          <w:tab w:val="right" w:pos="9639"/>
        </w:tabs>
        <w:spacing w:after="0"/>
        <w:rPr>
          <w:b/>
          <w:i/>
          <w:noProof/>
          <w:sz w:val="28"/>
        </w:rPr>
      </w:pPr>
      <w:r w:rsidRPr="00DC5F1E">
        <w:rPr>
          <w:rFonts w:eastAsia="SimSun"/>
          <w:b/>
          <w:sz w:val="24"/>
          <w:szCs w:val="24"/>
          <w:lang w:eastAsia="x-none"/>
        </w:rPr>
        <w:t>3GPP TSG-RAN4 Meeting #92</w:t>
      </w:r>
      <w:r>
        <w:rPr>
          <w:rFonts w:eastAsia="SimSun"/>
          <w:b/>
          <w:sz w:val="24"/>
          <w:szCs w:val="24"/>
          <w:lang w:eastAsia="x-none"/>
        </w:rPr>
        <w:t>-Bis</w:t>
      </w:r>
      <w:r w:rsidR="001E41F3">
        <w:rPr>
          <w:b/>
          <w:i/>
          <w:noProof/>
          <w:sz w:val="28"/>
        </w:rPr>
        <w:tab/>
      </w:r>
      <w:r w:rsidRPr="00DC5F1E">
        <w:rPr>
          <w:rFonts w:eastAsia="SimSun"/>
          <w:b/>
          <w:i/>
          <w:sz w:val="28"/>
          <w:szCs w:val="24"/>
          <w:lang w:eastAsia="x-none"/>
        </w:rPr>
        <w:t>R4-19</w:t>
      </w:r>
      <w:r>
        <w:rPr>
          <w:rFonts w:eastAsia="SimSun"/>
          <w:b/>
          <w:i/>
          <w:sz w:val="28"/>
          <w:szCs w:val="24"/>
          <w:lang w:eastAsia="x-none"/>
        </w:rPr>
        <w:t>1</w:t>
      </w:r>
      <w:r w:rsidR="00673E32">
        <w:rPr>
          <w:rFonts w:eastAsia="SimSun"/>
          <w:b/>
          <w:i/>
          <w:sz w:val="28"/>
          <w:szCs w:val="24"/>
          <w:lang w:eastAsia="x-none"/>
        </w:rPr>
        <w:t>1805</w:t>
      </w:r>
    </w:p>
    <w:p w:rsidR="001E41F3" w:rsidRDefault="008939F1" w:rsidP="005E2C44">
      <w:pPr>
        <w:pStyle w:val="CRCoverPage"/>
        <w:outlineLvl w:val="0"/>
        <w:rPr>
          <w:b/>
          <w:noProof/>
          <w:sz w:val="24"/>
        </w:rPr>
      </w:pPr>
      <w:r w:rsidRPr="006B34DE">
        <w:rPr>
          <w:rFonts w:eastAsia="SimSun" w:cs="Arial"/>
          <w:b/>
          <w:sz w:val="24"/>
          <w:szCs w:val="24"/>
          <w:lang w:eastAsia="x-none"/>
        </w:rPr>
        <w:t xml:space="preserve">Chongqing, China, 14th – 18th </w:t>
      </w:r>
      <w:proofErr w:type="gramStart"/>
      <w:r w:rsidRPr="006B34DE">
        <w:rPr>
          <w:rFonts w:eastAsia="SimSun" w:cs="Arial"/>
          <w:b/>
          <w:sz w:val="24"/>
          <w:szCs w:val="24"/>
          <w:lang w:eastAsia="x-none"/>
        </w:rPr>
        <w:t>Oct,</w:t>
      </w:r>
      <w:proofErr w:type="gramEnd"/>
      <w:r w:rsidRPr="006B34DE">
        <w:rPr>
          <w:rFonts w:eastAsia="SimSun" w:cs="Arial"/>
          <w:b/>
          <w:sz w:val="24"/>
          <w:szCs w:val="24"/>
          <w:lang w:eastAsia="x-none"/>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939F1" w:rsidP="008939F1">
            <w:pPr>
              <w:pStyle w:val="CRCoverPage"/>
              <w:spacing w:after="0"/>
              <w:jc w:val="right"/>
              <w:rPr>
                <w:b/>
                <w:noProof/>
                <w:sz w:val="28"/>
              </w:rPr>
            </w:pPr>
            <w:r w:rsidRPr="008939F1">
              <w:rPr>
                <w:b/>
                <w:noProof/>
                <w:sz w:val="28"/>
              </w:rPr>
              <w:t>38.810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939F1" w:rsidRDefault="008939F1" w:rsidP="008939F1">
            <w:pPr>
              <w:pStyle w:val="CRCoverPage"/>
              <w:spacing w:after="0"/>
              <w:jc w:val="center"/>
              <w:rPr>
                <w:b/>
                <w:noProof/>
                <w:sz w:val="28"/>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939F1" w:rsidRDefault="008939F1" w:rsidP="008939F1">
            <w:pPr>
              <w:pStyle w:val="CRCoverPage"/>
              <w:spacing w:after="0"/>
              <w:jc w:val="center"/>
              <w:rPr>
                <w:b/>
                <w:noProof/>
                <w:sz w:val="28"/>
              </w:rPr>
            </w:pPr>
            <w:r w:rsidRPr="008939F1">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939F1" w:rsidRDefault="008939F1" w:rsidP="008939F1">
            <w:pPr>
              <w:pStyle w:val="CRCoverPage"/>
              <w:spacing w:after="0"/>
              <w:jc w:val="center"/>
              <w:rPr>
                <w:b/>
                <w:noProof/>
                <w:sz w:val="28"/>
              </w:rPr>
            </w:pPr>
            <w:r w:rsidRPr="008939F1">
              <w:rPr>
                <w:b/>
                <w:noProof/>
                <w:sz w:val="28"/>
              </w:rPr>
              <w:t>16.4.0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39F1">
            <w:pPr>
              <w:pStyle w:val="CRCoverPage"/>
              <w:spacing w:after="0"/>
              <w:ind w:left="100"/>
              <w:rPr>
                <w:noProof/>
              </w:rPr>
            </w:pPr>
            <w:r>
              <w:t>Draft CR to TR 38.810: Size of the Quiet Zone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39F1">
            <w:pPr>
              <w:pStyle w:val="CRCoverPage"/>
              <w:spacing w:after="0"/>
              <w:ind w:left="100"/>
              <w:rPr>
                <w:noProof/>
              </w:rPr>
            </w:pPr>
            <w:r w:rsidRPr="007014F3">
              <w:t>Rohde &amp; Schwarz</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2B5034" w:rsidRDefault="002B5034">
            <w:pPr>
              <w:pStyle w:val="CRCoverPage"/>
              <w:spacing w:after="0"/>
              <w:ind w:left="100"/>
              <w:rPr>
                <w:noProof/>
              </w:rPr>
            </w:pPr>
            <w:proofErr w:type="spellStart"/>
            <w:r w:rsidRPr="002B5034">
              <w:rPr>
                <w:rFonts w:cs="Arial"/>
                <w:lang w:eastAsia="ja-JP"/>
              </w:rPr>
              <w:t>FS_NR_test_methods</w:t>
            </w:r>
            <w:proofErr w:type="spellEnd"/>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39F1">
            <w:pPr>
              <w:pStyle w:val="CRCoverPage"/>
              <w:spacing w:after="0"/>
              <w:ind w:left="100"/>
              <w:rPr>
                <w:noProof/>
              </w:rPr>
            </w:pPr>
            <w:r>
              <w:t>2019-10-04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939F1" w:rsidRDefault="008939F1" w:rsidP="00D24991">
            <w:pPr>
              <w:pStyle w:val="CRCoverPage"/>
              <w:spacing w:after="0"/>
              <w:ind w:left="100" w:right="-609"/>
              <w:rPr>
                <w:b/>
                <w:noProof/>
              </w:rPr>
            </w:pPr>
            <w:r w:rsidRPr="008939F1">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39F1">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mi</w:t>
            </w:r>
            <w:bookmarkStart w:id="1" w:name="_GoBack"/>
            <w:bookmarkEnd w:id="1"/>
            <w:r w:rsidR="00DE34CF">
              <w:rPr>
                <w:i/>
                <w:noProof/>
                <w:sz w:val="18"/>
              </w:rPr>
              <w:t xml:space="preserve">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B5034" w:rsidP="002B5034">
            <w:pPr>
              <w:pStyle w:val="CRCoverPage"/>
              <w:spacing w:after="0"/>
              <w:ind w:left="100"/>
              <w:rPr>
                <w:noProof/>
              </w:rPr>
            </w:pPr>
            <w:r>
              <w:rPr>
                <w:noProof/>
              </w:rPr>
              <w:t xml:space="preserve">Recent agreements in RAN5 [1] define the applicable QZ for conformance testing of diameters up to 30cm.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5034" w:rsidRDefault="002B5034" w:rsidP="002B5034">
            <w:pPr>
              <w:pStyle w:val="CRCoverPage"/>
              <w:spacing w:after="0"/>
              <w:ind w:left="100"/>
              <w:rPr>
                <w:noProof/>
              </w:rPr>
            </w:pPr>
            <w:r>
              <w:rPr>
                <w:noProof/>
              </w:rPr>
              <w:t>Updated wording in clause D.2.4 to allow QZ of diameters up to 30cm (equivalent to R</w:t>
            </w:r>
            <w:r>
              <w:rPr>
                <w:rFonts w:cs="Arial"/>
                <w:noProof/>
              </w:rPr>
              <w:t>≤</w:t>
            </w:r>
            <w:r>
              <w:rPr>
                <w:noProof/>
              </w:rPr>
              <w:t>15cm).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B5034">
            <w:pPr>
              <w:pStyle w:val="CRCoverPage"/>
              <w:spacing w:after="0"/>
              <w:ind w:left="100"/>
              <w:rPr>
                <w:noProof/>
              </w:rPr>
            </w:pPr>
            <w:r>
              <w:rPr>
                <w:noProof/>
              </w:rPr>
              <w:t>The QoQZ procedure cannot be perform properly.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B5034">
            <w:pPr>
              <w:pStyle w:val="CRCoverPage"/>
              <w:spacing w:after="0"/>
              <w:ind w:left="100"/>
              <w:rPr>
                <w:noProof/>
              </w:rPr>
            </w:pPr>
            <w:r>
              <w:rPr>
                <w:noProof/>
              </w:rPr>
              <w:t>D.2.4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5034">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B50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B5034">
            <w:pPr>
              <w:pStyle w:val="CRCoverPage"/>
              <w:spacing w:after="0"/>
              <w:ind w:left="99"/>
              <w:rPr>
                <w:noProof/>
              </w:rPr>
            </w:pPr>
            <w:r>
              <w:rPr>
                <w:noProof/>
              </w:rPr>
              <w:t>TS</w:t>
            </w:r>
            <w:r w:rsidR="002B5034">
              <w:rPr>
                <w:noProof/>
              </w:rPr>
              <w:t xml:space="preserve"> 38.521-2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5034">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B5034" w:rsidRDefault="002B5034">
            <w:pPr>
              <w:pStyle w:val="CRCoverPage"/>
              <w:spacing w:after="0"/>
              <w:ind w:left="100"/>
              <w:rPr>
                <w:noProof/>
              </w:rPr>
            </w:pPr>
            <w:r>
              <w:rPr>
                <w:noProof/>
              </w:rPr>
              <w:t>References:</w:t>
            </w:r>
          </w:p>
          <w:p w:rsidR="001E41F3" w:rsidRDefault="002B5034">
            <w:pPr>
              <w:pStyle w:val="CRCoverPage"/>
              <w:spacing w:after="0"/>
              <w:ind w:left="100"/>
            </w:pPr>
            <w:r>
              <w:rPr>
                <w:noProof/>
              </w:rPr>
              <w:t>[1] R5-197505, “</w:t>
            </w:r>
            <w:r w:rsidRPr="007B264C">
              <w:rPr>
                <w:noProof/>
              </w:rPr>
              <w:t>Update of FR2 MUs in TR 38.903</w:t>
            </w:r>
            <w:r>
              <w:rPr>
                <w:noProof/>
              </w:rPr>
              <w:t xml:space="preserve">”, </w:t>
            </w:r>
            <w:r w:rsidRPr="007014F3">
              <w:t>Rohde &amp; Schwarz</w:t>
            </w:r>
            <w:r>
              <w:t>, RAN5#84, August 2019.</w:t>
            </w:r>
          </w:p>
          <w:p w:rsidR="002B5034" w:rsidRDefault="002B5034">
            <w:pPr>
              <w:pStyle w:val="CRCoverPage"/>
              <w:spacing w:after="0"/>
              <w:ind w:left="100"/>
              <w:rPr>
                <w:noProof/>
              </w:rPr>
            </w:pPr>
            <w:r>
              <w:t xml:space="preserve">[2] </w:t>
            </w:r>
            <w:r w:rsidRPr="002B5034">
              <w:t>R5-197498</w:t>
            </w:r>
            <w:r>
              <w:t>, “</w:t>
            </w:r>
            <w:r w:rsidRPr="00DA74F4">
              <w:t>Discussion on Quiet Zone sizes and measurement uncertainties</w:t>
            </w:r>
            <w:r>
              <w:t xml:space="preserve">”, </w:t>
            </w:r>
            <w:r w:rsidRPr="007014F3">
              <w:t>Rohde &amp; Schwarz</w:t>
            </w:r>
            <w:r>
              <w:t>, RAN5#84, August 2019.</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2B503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97EE6" w:rsidRDefault="00D97EE6">
      <w:pPr>
        <w:rPr>
          <w:rFonts w:ascii="Arial" w:hAnsi="Arial" w:cs="Arial"/>
          <w:b/>
          <w:noProof/>
          <w:color w:val="0000CC"/>
          <w:sz w:val="24"/>
          <w:szCs w:val="24"/>
        </w:rPr>
      </w:pPr>
      <w:r>
        <w:rPr>
          <w:rFonts w:ascii="Arial" w:hAnsi="Arial" w:cs="Arial"/>
          <w:b/>
          <w:noProof/>
          <w:color w:val="0000CC"/>
          <w:sz w:val="24"/>
          <w:szCs w:val="24"/>
        </w:rPr>
        <w:lastRenderedPageBreak/>
        <w:t>&lt;&lt; Unchanged text deleted &gt;&gt;</w:t>
      </w:r>
    </w:p>
    <w:p w:rsidR="001E41F3" w:rsidRDefault="00D97EE6">
      <w:pPr>
        <w:rPr>
          <w:rFonts w:ascii="Arial" w:hAnsi="Arial" w:cs="Arial"/>
          <w:b/>
          <w:noProof/>
          <w:color w:val="0000CC"/>
          <w:sz w:val="24"/>
          <w:szCs w:val="24"/>
        </w:rPr>
      </w:pPr>
      <w:r w:rsidRPr="00D97EE6">
        <w:rPr>
          <w:rFonts w:ascii="Arial" w:hAnsi="Arial" w:cs="Arial"/>
          <w:b/>
          <w:noProof/>
          <w:color w:val="0000CC"/>
          <w:sz w:val="24"/>
          <w:szCs w:val="24"/>
        </w:rPr>
        <w:t xml:space="preserve">&lt;&lt; </w:t>
      </w:r>
      <w:r>
        <w:rPr>
          <w:rFonts w:ascii="Arial" w:hAnsi="Arial" w:cs="Arial"/>
          <w:b/>
          <w:noProof/>
          <w:color w:val="0000CC"/>
          <w:sz w:val="24"/>
          <w:szCs w:val="24"/>
        </w:rPr>
        <w:t>Beginning of changes &gt;&gt;</w:t>
      </w:r>
    </w:p>
    <w:p w:rsidR="00D97EE6" w:rsidRPr="00D63028" w:rsidRDefault="00D97EE6" w:rsidP="00D97EE6">
      <w:pPr>
        <w:pStyle w:val="Heading2"/>
      </w:pPr>
      <w:bookmarkStart w:id="3" w:name="_Toc13051420"/>
      <w:r w:rsidRPr="00D63028">
        <w:t>D.2.4</w:t>
      </w:r>
      <w:r w:rsidRPr="00D63028">
        <w:tab/>
        <w:t>Size of the quiet zone</w:t>
      </w:r>
      <w:bookmarkEnd w:id="3"/>
    </w:p>
    <w:p w:rsidR="00D97EE6" w:rsidRDefault="00D97EE6" w:rsidP="00D97EE6">
      <w:r w:rsidRPr="00D63028">
        <w:t xml:space="preserve">The size of the quiet zone within which the variations of measurements </w:t>
      </w:r>
      <w:proofErr w:type="gramStart"/>
      <w:r w:rsidRPr="00D63028">
        <w:t>are evaluated</w:t>
      </w:r>
      <w:proofErr w:type="gramEnd"/>
      <w:r w:rsidRPr="00D63028">
        <w:t xml:space="preserve"> depends on the size of the DUT. </w:t>
      </w:r>
      <w:del w:id="4" w:author="Jose M. Fortes (R&amp;S)" w:date="2019-10-02T14:02:00Z">
        <w:r w:rsidRPr="00D63028" w:rsidDel="008939F1">
          <w:delText xml:space="preserve">For smartphones, the quiet zone shall be considered a sphere with radius of R=7.5cm. . </w:delText>
        </w:r>
      </w:del>
      <w:r w:rsidRPr="00A2459D">
        <w:t xml:space="preserve">For </w:t>
      </w:r>
      <w:del w:id="5" w:author="Jose M. Fortes (R&amp;S)" w:date="2019-10-02T14:02:00Z">
        <w:r w:rsidRPr="00A2459D" w:rsidDel="008939F1">
          <w:delText xml:space="preserve">larger </w:delText>
        </w:r>
      </w:del>
      <w:r w:rsidRPr="00A2459D">
        <w:t xml:space="preserve">smartphones and tablet type devices, the quiet zone </w:t>
      </w:r>
      <w:proofErr w:type="gramStart"/>
      <w:r w:rsidRPr="00A2459D">
        <w:t>shall be considered</w:t>
      </w:r>
      <w:proofErr w:type="gramEnd"/>
      <w:r w:rsidRPr="00A2459D">
        <w:t xml:space="preserve"> </w:t>
      </w:r>
      <w:r>
        <w:t xml:space="preserve">a </w:t>
      </w:r>
      <w:r w:rsidRPr="00A2459D">
        <w:t>sphere with radius of R</w:t>
      </w:r>
      <w:ins w:id="6" w:author="Jose M. Fortes (R&amp;S)" w:date="2019-10-02T14:03:00Z">
        <w:r w:rsidR="008939F1">
          <w:t>≤</w:t>
        </w:r>
      </w:ins>
      <w:del w:id="7" w:author="Jose M. Fortes (R&amp;S)" w:date="2019-10-02T14:03:00Z">
        <w:r w:rsidRPr="00A2459D" w:rsidDel="008939F1">
          <w:delText>=</w:delText>
        </w:r>
      </w:del>
      <w:r w:rsidRPr="00A2459D">
        <w:t>15cm.</w:t>
      </w:r>
      <w:r>
        <w:t xml:space="preserve"> </w:t>
      </w:r>
      <w:r w:rsidRPr="00D63028">
        <w:t>Alternate quiet zone sizes can be defined for</w:t>
      </w:r>
      <w:r>
        <w:t xml:space="preserve"> even</w:t>
      </w:r>
      <w:r w:rsidRPr="00D63028">
        <w:t xml:space="preserve"> larger DUTs.</w:t>
      </w:r>
    </w:p>
    <w:p w:rsidR="00D97EE6" w:rsidRPr="00D63028" w:rsidRDefault="00D97EE6" w:rsidP="00D97EE6">
      <w:r>
        <w:t xml:space="preserve">The quality of quiet zone procedure for systems supporting larger quiet zone sizes </w:t>
      </w:r>
      <w:proofErr w:type="gramStart"/>
      <w:r>
        <w:t>can be performed</w:t>
      </w:r>
      <w:proofErr w:type="gramEnd"/>
      <w:r>
        <w:t xml:space="preserve"> for the largest quiet zone radius only and the results can be applied to the smaller quiet zone radius. Performing separate sets of quality of quiet zone measurements for different radii </w:t>
      </w:r>
      <w:proofErr w:type="gramStart"/>
      <w:r>
        <w:t>is not precluded</w:t>
      </w:r>
      <w:proofErr w:type="gramEnd"/>
      <w:r>
        <w:t>.</w:t>
      </w:r>
    </w:p>
    <w:p w:rsidR="00D97EE6" w:rsidRDefault="00D97EE6">
      <w:pPr>
        <w:rPr>
          <w:rFonts w:ascii="Arial" w:hAnsi="Arial" w:cs="Arial"/>
          <w:b/>
          <w:noProof/>
          <w:color w:val="0000CC"/>
          <w:sz w:val="24"/>
          <w:szCs w:val="24"/>
        </w:rPr>
      </w:pPr>
      <w:r>
        <w:rPr>
          <w:rFonts w:ascii="Arial" w:hAnsi="Arial" w:cs="Arial"/>
          <w:b/>
          <w:noProof/>
          <w:color w:val="0000CC"/>
          <w:sz w:val="24"/>
          <w:szCs w:val="24"/>
        </w:rPr>
        <w:t>&lt;&lt; End of changes &gt;&gt;</w:t>
      </w:r>
    </w:p>
    <w:p w:rsidR="00D97EE6" w:rsidRDefault="00D97EE6" w:rsidP="00D97EE6">
      <w:pPr>
        <w:rPr>
          <w:rFonts w:ascii="Arial" w:hAnsi="Arial" w:cs="Arial"/>
          <w:b/>
          <w:noProof/>
          <w:color w:val="0000CC"/>
          <w:sz w:val="24"/>
          <w:szCs w:val="24"/>
        </w:rPr>
      </w:pPr>
      <w:r>
        <w:rPr>
          <w:rFonts w:ascii="Arial" w:hAnsi="Arial" w:cs="Arial"/>
          <w:b/>
          <w:noProof/>
          <w:color w:val="0000CC"/>
          <w:sz w:val="24"/>
          <w:szCs w:val="24"/>
        </w:rPr>
        <w:t>&lt;&lt; Unchanged text deleted &gt;&gt;</w:t>
      </w:r>
    </w:p>
    <w:p w:rsidR="00D97EE6" w:rsidRPr="00D97EE6" w:rsidRDefault="00D97EE6">
      <w:pPr>
        <w:rPr>
          <w:rFonts w:ascii="Arial" w:hAnsi="Arial" w:cs="Arial"/>
          <w:b/>
          <w:noProof/>
          <w:color w:val="0000CC"/>
          <w:sz w:val="24"/>
          <w:szCs w:val="24"/>
        </w:rPr>
      </w:pPr>
    </w:p>
    <w:sectPr w:rsidR="00D97EE6" w:rsidRPr="00D97EE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29FC" w:rsidRDefault="00F229FC">
      <w:r>
        <w:separator/>
      </w:r>
    </w:p>
  </w:endnote>
  <w:endnote w:type="continuationSeparator" w:id="0">
    <w:p w:rsidR="00F229FC" w:rsidRDefault="00F22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29FC" w:rsidRDefault="00F229FC">
      <w:r>
        <w:separator/>
      </w:r>
    </w:p>
  </w:footnote>
  <w:footnote w:type="continuationSeparator" w:id="0">
    <w:p w:rsidR="00F229FC" w:rsidRDefault="00F229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se M. Fortes (R&amp;S)">
    <w15:presenceInfo w15:providerId="None" w15:userId="Jose M. Fortes (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C5A2A"/>
    <w:rsid w:val="001E41F3"/>
    <w:rsid w:val="0026004D"/>
    <w:rsid w:val="002640DD"/>
    <w:rsid w:val="00275D12"/>
    <w:rsid w:val="00284FEB"/>
    <w:rsid w:val="002860C4"/>
    <w:rsid w:val="002A13D6"/>
    <w:rsid w:val="002B5034"/>
    <w:rsid w:val="002B5741"/>
    <w:rsid w:val="00305409"/>
    <w:rsid w:val="003609EF"/>
    <w:rsid w:val="0036231A"/>
    <w:rsid w:val="00374DD4"/>
    <w:rsid w:val="0039654C"/>
    <w:rsid w:val="003E1A36"/>
    <w:rsid w:val="00410371"/>
    <w:rsid w:val="004242F1"/>
    <w:rsid w:val="00454AAE"/>
    <w:rsid w:val="004B75B7"/>
    <w:rsid w:val="0051580D"/>
    <w:rsid w:val="00547111"/>
    <w:rsid w:val="00592D74"/>
    <w:rsid w:val="005E2C44"/>
    <w:rsid w:val="00621188"/>
    <w:rsid w:val="006257ED"/>
    <w:rsid w:val="00673E32"/>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39F1"/>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7EE6"/>
    <w:rsid w:val="00DE34CF"/>
    <w:rsid w:val="00E13F3D"/>
    <w:rsid w:val="00E34898"/>
    <w:rsid w:val="00EB09B7"/>
    <w:rsid w:val="00EE7D7C"/>
    <w:rsid w:val="00F229F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796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4567E5-9D1A-4538-A4F4-DEB28E4A5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423</Words>
  <Characters>2412</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M. Fortes (R&amp;S)</cp:lastModifiedBy>
  <cp:revision>3</cp:revision>
  <cp:lastPrinted>1899-12-31T23:00:00Z</cp:lastPrinted>
  <dcterms:created xsi:type="dcterms:W3CDTF">2019-10-04T13:10:00Z</dcterms:created>
  <dcterms:modified xsi:type="dcterms:W3CDTF">2019-10-04T14:47:00Z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